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043AC72"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6D2380">
        <w:rPr>
          <w:b/>
          <w:noProof/>
          <w:sz w:val="24"/>
        </w:rPr>
        <w:t>6656</w:t>
      </w:r>
    </w:p>
    <w:p w14:paraId="6B82DD8E" w14:textId="387D1627"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664E2">
        <w:rPr>
          <w:b/>
          <w:bCs/>
          <w:sz w:val="24"/>
        </w:rPr>
        <w:tab/>
      </w:r>
      <w:r w:rsidR="00DA03A4">
        <w:rPr>
          <w:b/>
          <w:bCs/>
          <w:sz w:val="24"/>
        </w:rPr>
        <w:tab/>
      </w:r>
      <w:r w:rsidR="006D2380">
        <w:rPr>
          <w:b/>
          <w:bCs/>
          <w:sz w:val="24"/>
        </w:rPr>
        <w:t xml:space="preserve">   </w:t>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6D2380">
        <w:rPr>
          <w:b/>
          <w:noProof/>
          <w:color w:val="3333FF"/>
          <w:sz w:val="24"/>
        </w:rPr>
        <w:t>5895</w:t>
      </w:r>
      <w:r w:rsidR="006D2380">
        <w:rPr>
          <w:rFonts w:hint="eastAsia"/>
          <w:b/>
          <w:noProof/>
          <w:color w:val="3333FF"/>
          <w:sz w:val="24"/>
          <w:lang w:eastAsia="ko-KR"/>
        </w:rPr>
        <w:t>r01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ED8AC45" w:rsidR="00154C39" w:rsidRDefault="006956A6" w:rsidP="002030C5">
            <w:pPr>
              <w:pStyle w:val="CRCoverPage"/>
              <w:spacing w:after="0"/>
              <w:jc w:val="right"/>
              <w:rPr>
                <w:b/>
                <w:noProof/>
                <w:sz w:val="28"/>
              </w:rPr>
            </w:pPr>
            <w:r>
              <w:rPr>
                <w:b/>
                <w:noProof/>
                <w:sz w:val="28"/>
              </w:rPr>
              <w:t>23.</w:t>
            </w:r>
            <w:r w:rsidR="002030C5">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44F6172" w:rsidR="00154C39" w:rsidRDefault="00020DBF" w:rsidP="003B581D">
            <w:pPr>
              <w:pStyle w:val="CRCoverPage"/>
              <w:spacing w:after="0"/>
              <w:rPr>
                <w:noProof/>
              </w:rPr>
            </w:pPr>
            <w:r w:rsidRPr="00020DBF">
              <w:rPr>
                <w:b/>
                <w:noProof/>
                <w:sz w:val="28"/>
              </w:rPr>
              <w:t>0163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3188C76" w:rsidR="00154C39" w:rsidRDefault="00FF5C43">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2402DEA" w:rsidR="00154C39" w:rsidRDefault="002030C5" w:rsidP="009E5A64">
            <w:pPr>
              <w:pStyle w:val="CRCoverPage"/>
              <w:spacing w:after="0"/>
              <w:jc w:val="center"/>
              <w:rPr>
                <w:noProof/>
                <w:sz w:val="28"/>
              </w:rPr>
            </w:pPr>
            <w:r>
              <w:rPr>
                <w:b/>
                <w:noProof/>
                <w:sz w:val="28"/>
              </w:rPr>
              <w:t>1</w:t>
            </w:r>
            <w:r w:rsidR="009E5A64">
              <w:rPr>
                <w:b/>
                <w:noProof/>
                <w:sz w:val="28"/>
              </w:rPr>
              <w:t>7</w:t>
            </w:r>
            <w:r>
              <w:rPr>
                <w:b/>
                <w:noProof/>
                <w:sz w:val="28"/>
              </w:rPr>
              <w:t>.</w:t>
            </w:r>
            <w:r w:rsidR="009E5A64">
              <w:rPr>
                <w:b/>
                <w:noProof/>
                <w:sz w:val="28"/>
              </w:rPr>
              <w:t>0</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C0CD3E4" w:rsidR="00154C39" w:rsidRDefault="001C5E1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928ADD4" w:rsidR="00154C39" w:rsidRDefault="00154C39">
            <w:pPr>
              <w:pStyle w:val="CRCoverPage"/>
              <w:spacing w:after="0"/>
              <w:jc w:val="center"/>
              <w:rPr>
                <w:b/>
                <w:bCs/>
                <w:caps/>
                <w:noProof/>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029D452" w:rsidR="00154C39" w:rsidRDefault="00C77961" w:rsidP="00C01EF4">
            <w:pPr>
              <w:pStyle w:val="CRCoverPage"/>
              <w:spacing w:after="0"/>
              <w:ind w:left="100"/>
              <w:rPr>
                <w:noProof/>
              </w:rPr>
            </w:pPr>
            <w:r>
              <w:rPr>
                <w:lang w:eastAsia="ko-KR"/>
              </w:rPr>
              <w:t xml:space="preserve">Removal of EN about </w:t>
            </w:r>
            <w:r w:rsidR="003C53F4" w:rsidRPr="003C53F4">
              <w:rPr>
                <w:lang w:eastAsia="ko-KR"/>
              </w:rPr>
              <w:t>PC5 DRX configuration</w:t>
            </w:r>
            <w:r w:rsidR="00D32E2C">
              <w:rPr>
                <w:lang w:eastAsia="ko-KR"/>
              </w:rPr>
              <w:t xml:space="preserve"> </w:t>
            </w:r>
            <w:r w:rsidR="00D32E2C">
              <w:rPr>
                <w:rFonts w:hint="eastAsia"/>
                <w:lang w:eastAsia="ko-KR"/>
              </w:rPr>
              <w:t>f</w:t>
            </w:r>
            <w:r w:rsidR="00D32E2C">
              <w:rPr>
                <w:lang w:eastAsia="ko-KR"/>
              </w:rPr>
              <w:t xml:space="preserve">or </w:t>
            </w:r>
            <w:r w:rsidR="00B17CD9">
              <w:rPr>
                <w:rFonts w:hint="eastAsia"/>
                <w:lang w:eastAsia="ko-KR"/>
              </w:rPr>
              <w:t>unicast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7898E93" w:rsidR="00154C39" w:rsidRPr="00C06C43" w:rsidRDefault="006956A6" w:rsidP="00D636DB">
            <w:pPr>
              <w:pStyle w:val="CRCoverPage"/>
              <w:spacing w:after="0"/>
              <w:ind w:left="100"/>
              <w:rPr>
                <w:noProof/>
                <w:lang w:eastAsia="ko-KR"/>
              </w:rPr>
            </w:pPr>
            <w:r>
              <w:t>LG Electronics</w:t>
            </w:r>
            <w:r w:rsidR="00007502" w:rsidRPr="00007502">
              <w:t>, Deutsche Telekom</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6AF551" w:rsidR="00154C39" w:rsidRDefault="00C96E30" w:rsidP="00C01EF4">
            <w:pPr>
              <w:pStyle w:val="CRCoverPage"/>
              <w:spacing w:after="0"/>
              <w:ind w:left="100"/>
              <w:rPr>
                <w:noProof/>
                <w:lang w:eastAsia="ko-KR"/>
              </w:rPr>
            </w:pPr>
            <w:r>
              <w:rPr>
                <w:rFonts w:hint="eastAsia"/>
                <w:lang w:eastAsia="ko-KR"/>
              </w:rPr>
              <w:t>e</w:t>
            </w:r>
            <w:r w:rsidR="00C01EF4">
              <w:rPr>
                <w:lang w:eastAsia="ko-KR"/>
              </w:rPr>
              <w:t>V2XARC</w:t>
            </w:r>
            <w:r>
              <w:rPr>
                <w:rFonts w:hint="eastAsia"/>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5B12F88" w:rsidR="00154C39" w:rsidRDefault="00F13F69" w:rsidP="00B17CD9">
            <w:pPr>
              <w:pStyle w:val="CRCoverPage"/>
              <w:spacing w:after="0"/>
              <w:ind w:left="100"/>
              <w:rPr>
                <w:noProof/>
              </w:rPr>
            </w:pPr>
            <w:r w:rsidRPr="00725EFD">
              <w:t>20</w:t>
            </w:r>
            <w:r>
              <w:t>21</w:t>
            </w:r>
            <w:r w:rsidRPr="00725EFD">
              <w:t>-</w:t>
            </w:r>
            <w:r>
              <w:t>0</w:t>
            </w:r>
            <w:r w:rsidR="00B17CD9">
              <w:t>8</w:t>
            </w:r>
            <w:r w:rsidRPr="00725EFD">
              <w:t>-</w:t>
            </w:r>
            <w:r w:rsidR="00B17CD9">
              <w:t>06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2F9E61E" w:rsidR="00154C39" w:rsidRDefault="00107BDB">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8C371" w14:textId="06DB0F6F" w:rsidR="001E0697" w:rsidRDefault="00304CE9" w:rsidP="00E94D2E">
            <w:pPr>
              <w:pStyle w:val="CRCoverPage"/>
              <w:spacing w:after="0"/>
              <w:ind w:left="100"/>
              <w:rPr>
                <w:lang w:eastAsia="zh-CN"/>
              </w:rPr>
            </w:pPr>
            <w:r>
              <w:rPr>
                <w:lang w:eastAsia="zh-CN"/>
              </w:rPr>
              <w:t xml:space="preserve">The following EN in clause 5.1.2.1 needs to be resolved regarding </w:t>
            </w:r>
            <w:r>
              <w:t>t</w:t>
            </w:r>
            <w:r w:rsidRPr="00E60D62">
              <w:t>he PC5 DRX configuration</w:t>
            </w:r>
            <w:r>
              <w:t xml:space="preserve"> </w:t>
            </w:r>
            <w:r>
              <w:rPr>
                <w:rFonts w:hint="eastAsia"/>
                <w:lang w:eastAsia="ko-KR"/>
              </w:rPr>
              <w:t>f</w:t>
            </w:r>
            <w:r>
              <w:rPr>
                <w:lang w:eastAsia="ko-KR"/>
              </w:rPr>
              <w:t xml:space="preserve">or </w:t>
            </w:r>
            <w:r w:rsidR="00107BDB">
              <w:rPr>
                <w:lang w:eastAsia="ko-KR"/>
              </w:rPr>
              <w:t>unicast</w:t>
            </w:r>
            <w:r>
              <w:rPr>
                <w:lang w:eastAsia="zh-CN"/>
              </w:rPr>
              <w:t>.</w:t>
            </w:r>
          </w:p>
          <w:p w14:paraId="0DD4B5F0" w14:textId="77777777" w:rsidR="00304CE9" w:rsidRDefault="00304CE9" w:rsidP="00E94D2E">
            <w:pPr>
              <w:pStyle w:val="CRCoverPage"/>
              <w:spacing w:after="0"/>
              <w:ind w:left="100"/>
              <w:rPr>
                <w:lang w:eastAsia="zh-CN"/>
              </w:rPr>
            </w:pPr>
          </w:p>
          <w:p w14:paraId="34546C30" w14:textId="07870808" w:rsidR="00304CE9" w:rsidRPr="00107BDB" w:rsidRDefault="00107BDB" w:rsidP="00E94D2E">
            <w:pPr>
              <w:pStyle w:val="CRCoverPage"/>
              <w:spacing w:after="0"/>
              <w:ind w:left="100"/>
              <w:rPr>
                <w:rFonts w:ascii="Times New Roman" w:hAnsi="Times New Roman"/>
                <w:i/>
                <w:lang w:eastAsia="zh-CN"/>
              </w:rPr>
            </w:pPr>
            <w:r w:rsidRPr="00107BDB">
              <w:rPr>
                <w:rFonts w:ascii="Times New Roman" w:hAnsi="Times New Roman"/>
                <w:i/>
              </w:rPr>
              <w:t>Editor's note:</w:t>
            </w:r>
            <w:r w:rsidRPr="00107BDB">
              <w:rPr>
                <w:rFonts w:ascii="Times New Roman" w:hAnsi="Times New Roman"/>
                <w:i/>
              </w:rPr>
              <w:tab/>
              <w:t>For unicast when the UE is "not served by E-UTRA" and "not served by NR", whether the provisioned PC5 DRX configuration is needed is pending on RAN WG2 decision.</w:t>
            </w:r>
          </w:p>
          <w:p w14:paraId="54E1D502" w14:textId="77777777" w:rsidR="00304CE9" w:rsidRPr="00107BDB" w:rsidRDefault="00304CE9" w:rsidP="00E94D2E">
            <w:pPr>
              <w:pStyle w:val="CRCoverPage"/>
              <w:spacing w:after="0"/>
              <w:ind w:left="100"/>
              <w:rPr>
                <w:rFonts w:ascii="Times New Roman" w:eastAsia="SimSun" w:hAnsi="Times New Roman"/>
                <w:i/>
                <w:lang w:eastAsia="zh-CN"/>
              </w:rPr>
            </w:pPr>
          </w:p>
          <w:p w14:paraId="7150E752" w14:textId="5D59CD2C" w:rsidR="00201486" w:rsidRDefault="009A54E3">
            <w:pPr>
              <w:pStyle w:val="CRCoverPage"/>
              <w:spacing w:after="0"/>
              <w:ind w:left="100"/>
              <w:rPr>
                <w:lang w:eastAsia="ko-KR"/>
              </w:rPr>
            </w:pPr>
            <w:r>
              <w:rPr>
                <w:lang w:eastAsia="ko-KR"/>
              </w:rPr>
              <w:t>I</w:t>
            </w:r>
            <w:r w:rsidR="00303194">
              <w:rPr>
                <w:lang w:eastAsia="ko-KR"/>
              </w:rPr>
              <w:t>n RAN2#11</w:t>
            </w:r>
            <w:r w:rsidR="00107BDB">
              <w:rPr>
                <w:lang w:eastAsia="ko-KR"/>
              </w:rPr>
              <w:t>5</w:t>
            </w:r>
            <w:r w:rsidR="00303194">
              <w:rPr>
                <w:lang w:eastAsia="ko-KR"/>
              </w:rPr>
              <w:t>e</w:t>
            </w:r>
            <w:r>
              <w:rPr>
                <w:lang w:eastAsia="ko-KR"/>
              </w:rPr>
              <w:t xml:space="preserve">, </w:t>
            </w:r>
            <w:r w:rsidR="005107EE">
              <w:rPr>
                <w:lang w:eastAsia="ko-KR"/>
              </w:rPr>
              <w:t>the following agreement was made</w:t>
            </w:r>
            <w:r w:rsidR="008754B4">
              <w:rPr>
                <w:lang w:eastAsia="ko-KR"/>
              </w:rPr>
              <w:t>.</w:t>
            </w:r>
          </w:p>
          <w:p w14:paraId="6B7D3AB2" w14:textId="77777777" w:rsidR="005107EE" w:rsidRDefault="005107EE" w:rsidP="005107EE">
            <w:pPr>
              <w:pStyle w:val="CRCoverPage"/>
              <w:spacing w:after="0"/>
              <w:ind w:left="100"/>
            </w:pPr>
          </w:p>
          <w:tbl>
            <w:tblPr>
              <w:tblStyle w:val="af2"/>
              <w:tblW w:w="0" w:type="auto"/>
              <w:tblInd w:w="100" w:type="dxa"/>
              <w:tblLook w:val="04A0" w:firstRow="1" w:lastRow="0" w:firstColumn="1" w:lastColumn="0" w:noHBand="0" w:noVBand="1"/>
            </w:tblPr>
            <w:tblGrid>
              <w:gridCol w:w="6610"/>
            </w:tblGrid>
            <w:tr w:rsidR="005107EE" w14:paraId="7A4CE784" w14:textId="77777777" w:rsidTr="00065665">
              <w:tc>
                <w:tcPr>
                  <w:tcW w:w="6610" w:type="dxa"/>
                </w:tcPr>
                <w:p w14:paraId="224316C1" w14:textId="02CCC05D" w:rsidR="000824BC" w:rsidRDefault="000824BC" w:rsidP="005107EE">
                  <w:pPr>
                    <w:pStyle w:val="CRCoverPage"/>
                    <w:spacing w:after="0"/>
                  </w:pPr>
                  <w:r w:rsidRPr="005F1AFD">
                    <w:t>Agreements</w:t>
                  </w:r>
                  <w:r>
                    <w:t xml:space="preserve"> on SL DRX timer maintenance:</w:t>
                  </w:r>
                </w:p>
                <w:p w14:paraId="3E41B86C" w14:textId="03FC5687" w:rsidR="005107EE" w:rsidRDefault="000824BC" w:rsidP="005107EE">
                  <w:pPr>
                    <w:pStyle w:val="CRCoverPage"/>
                    <w:spacing w:after="0"/>
                  </w:pPr>
                  <w:r>
                    <w:t xml:space="preserve">1: </w:t>
                  </w:r>
                  <w:r>
                    <w:tab/>
                  </w:r>
                  <w:r w:rsidR="005107EE">
                    <w:rPr>
                      <w:rFonts w:cs="Arial"/>
                      <w:bCs/>
                    </w:rPr>
                    <w:t>I</w:t>
                  </w:r>
                  <w:r w:rsidR="005107EE" w:rsidRPr="009A54E3">
                    <w:rPr>
                      <w:rFonts w:cs="Arial"/>
                      <w:bCs/>
                    </w:rPr>
                    <w:t xml:space="preserve">nactivity timer is </w:t>
                  </w:r>
                  <w:r w:rsidR="005107EE">
                    <w:rPr>
                      <w:rFonts w:cs="Arial"/>
                      <w:bCs/>
                    </w:rPr>
                    <w:t xml:space="preserve">not </w:t>
                  </w:r>
                  <w:r w:rsidR="005107EE" w:rsidRPr="009A54E3">
                    <w:rPr>
                      <w:rFonts w:cs="Arial"/>
                      <w:bCs/>
                    </w:rPr>
                    <w:t xml:space="preserve">(pre)configured per </w:t>
                  </w:r>
                  <w:proofErr w:type="spellStart"/>
                  <w:r w:rsidR="005107EE" w:rsidRPr="009A54E3">
                    <w:rPr>
                      <w:rFonts w:cs="Arial"/>
                      <w:bCs/>
                    </w:rPr>
                    <w:t>QoS</w:t>
                  </w:r>
                  <w:proofErr w:type="spellEnd"/>
                  <w:r w:rsidR="005107EE" w:rsidRPr="009A54E3">
                    <w:rPr>
                      <w:rFonts w:cs="Arial"/>
                      <w:bCs/>
                    </w:rPr>
                    <w:t xml:space="preserve"> profile for unicast in IDLE/INACTIVE or OOC case</w:t>
                  </w:r>
                  <w:r>
                    <w:rPr>
                      <w:rFonts w:cs="Arial"/>
                      <w:bCs/>
                    </w:rPr>
                    <w:t>.</w:t>
                  </w:r>
                  <w:bookmarkStart w:id="1" w:name="_GoBack"/>
                  <w:bookmarkEnd w:id="1"/>
                </w:p>
              </w:tc>
            </w:tr>
          </w:tbl>
          <w:p w14:paraId="735A9C73" w14:textId="77777777" w:rsidR="005107EE" w:rsidRDefault="005107EE" w:rsidP="005107EE">
            <w:pPr>
              <w:pStyle w:val="CRCoverPage"/>
              <w:spacing w:after="0"/>
              <w:ind w:left="100"/>
              <w:rPr>
                <w:lang w:eastAsia="ko-KR"/>
              </w:rPr>
            </w:pPr>
          </w:p>
          <w:p w14:paraId="36F01FFD" w14:textId="7489BBA2" w:rsidR="00201486" w:rsidRDefault="00EA2E40" w:rsidP="00201486">
            <w:pPr>
              <w:pStyle w:val="CRCoverPage"/>
              <w:spacing w:after="0"/>
              <w:ind w:left="100"/>
              <w:rPr>
                <w:lang w:eastAsia="ko-KR"/>
              </w:rPr>
            </w:pPr>
            <w:r>
              <w:rPr>
                <w:lang w:eastAsia="ko-KR"/>
              </w:rPr>
              <w:t>Therefore,</w:t>
            </w:r>
            <w:r w:rsidR="00201486" w:rsidRPr="00EA2E40">
              <w:rPr>
                <w:lang w:eastAsia="ko-KR"/>
              </w:rPr>
              <w:t xml:space="preserve"> any (pre)configuration for unicast for OOC is NOT needed.</w:t>
            </w:r>
          </w:p>
          <w:p w14:paraId="15CB3250" w14:textId="7B960DCB" w:rsidR="00505EBD" w:rsidRPr="00E94D2E" w:rsidRDefault="00505EBD" w:rsidP="00255636">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74F6FD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92215" w14:textId="184A42E8" w:rsidR="004B7EC0" w:rsidRPr="00107BDB" w:rsidRDefault="009A54E3" w:rsidP="00A129E1">
            <w:pPr>
              <w:pStyle w:val="CRCoverPage"/>
              <w:spacing w:after="0"/>
              <w:ind w:left="100"/>
              <w:rPr>
                <w:rFonts w:ascii="Times New Roman" w:hAnsi="Times New Roman"/>
                <w:i/>
                <w:lang w:eastAsia="zh-CN"/>
              </w:rPr>
            </w:pPr>
            <w:r>
              <w:rPr>
                <w:noProof/>
                <w:lang w:eastAsia="ko-KR"/>
              </w:rPr>
              <w:t>Remove the above EN.</w:t>
            </w:r>
          </w:p>
          <w:p w14:paraId="0EE58FCA" w14:textId="0E91AD20" w:rsidR="00A129E1" w:rsidRDefault="00A129E1" w:rsidP="00A129E1">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8F6939F" w:rsidR="00154C39" w:rsidRDefault="00E30E53" w:rsidP="00E30E53">
            <w:pPr>
              <w:pStyle w:val="CRCoverPage"/>
              <w:spacing w:after="0"/>
              <w:ind w:left="100"/>
              <w:rPr>
                <w:noProof/>
                <w:lang w:eastAsia="ko-KR"/>
              </w:rPr>
            </w:pPr>
            <w:r>
              <w:rPr>
                <w:lang w:eastAsia="ko-KR"/>
              </w:rPr>
              <w:t>Unclear whether</w:t>
            </w:r>
            <w:r w:rsidR="00004408">
              <w:rPr>
                <w:lang w:eastAsia="ko-KR"/>
              </w:rPr>
              <w:t xml:space="preserve"> </w:t>
            </w:r>
            <w:r w:rsidR="00004408" w:rsidRPr="003C53F4">
              <w:rPr>
                <w:lang w:eastAsia="ko-KR"/>
              </w:rPr>
              <w:t>PC5 DRX configuration</w:t>
            </w:r>
            <w:r w:rsidR="00004408">
              <w:rPr>
                <w:lang w:eastAsia="ko-KR"/>
              </w:rPr>
              <w:t xml:space="preserve"> </w:t>
            </w:r>
            <w:r w:rsidR="00004408">
              <w:rPr>
                <w:rFonts w:hint="eastAsia"/>
                <w:lang w:eastAsia="ko-KR"/>
              </w:rPr>
              <w:t>f</w:t>
            </w:r>
            <w:r w:rsidR="00004408">
              <w:rPr>
                <w:lang w:eastAsia="ko-KR"/>
              </w:rPr>
              <w:t xml:space="preserve">or </w:t>
            </w:r>
            <w:r>
              <w:rPr>
                <w:lang w:eastAsia="ko-KR"/>
              </w:rPr>
              <w:t>unicast is needed</w:t>
            </w:r>
            <w:r w:rsidR="00230AA6">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640B24E" w:rsidR="00154C39" w:rsidRDefault="00552047" w:rsidP="002C4521">
            <w:pPr>
              <w:pStyle w:val="CRCoverPage"/>
              <w:spacing w:after="0"/>
              <w:ind w:left="100"/>
              <w:rPr>
                <w:noProof/>
                <w:lang w:eastAsia="ko-KR"/>
              </w:rPr>
            </w:pPr>
            <w:r>
              <w:rPr>
                <w:noProof/>
                <w:lang w:eastAsia="ko-KR"/>
              </w:rPr>
              <w:t>5.1.2.1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AD0A80E" w14:textId="77777777" w:rsidR="001462B8" w:rsidRPr="00490934" w:rsidRDefault="001462B8" w:rsidP="001462B8">
      <w:pPr>
        <w:pStyle w:val="4"/>
        <w:rPr>
          <w:lang w:eastAsia="zh-CN"/>
        </w:rPr>
      </w:pPr>
      <w:bookmarkStart w:id="2" w:name="_Toc75343270"/>
      <w:r w:rsidRPr="00490934">
        <w:rPr>
          <w:lang w:eastAsia="zh-CN"/>
        </w:rPr>
        <w:t>5.1.2.1</w:t>
      </w:r>
      <w:r w:rsidRPr="00490934">
        <w:rPr>
          <w:lang w:eastAsia="zh-CN"/>
        </w:rPr>
        <w:tab/>
        <w:t>Policy/Parameter provisioning</w:t>
      </w:r>
      <w:bookmarkEnd w:id="2"/>
    </w:p>
    <w:p w14:paraId="51CBE040" w14:textId="77777777" w:rsidR="001462B8" w:rsidRPr="00490934" w:rsidRDefault="001462B8" w:rsidP="001462B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1566D5D0" w14:textId="77777777" w:rsidR="001462B8" w:rsidRPr="00490934" w:rsidRDefault="001462B8" w:rsidP="001462B8">
      <w:pPr>
        <w:pStyle w:val="B1"/>
        <w:rPr>
          <w:lang w:eastAsia="x-none"/>
        </w:rPr>
      </w:pPr>
      <w:r w:rsidRPr="00490934">
        <w:t>1)</w:t>
      </w:r>
      <w:r w:rsidRPr="00490934">
        <w:tab/>
        <w:t>Authorization policy:</w:t>
      </w:r>
    </w:p>
    <w:p w14:paraId="252548E2" w14:textId="77777777" w:rsidR="001462B8" w:rsidRPr="00490934" w:rsidRDefault="001462B8" w:rsidP="001462B8">
      <w:pPr>
        <w:pStyle w:val="B2"/>
      </w:pPr>
      <w:r w:rsidRPr="00490934">
        <w:t>-</w:t>
      </w:r>
      <w:r w:rsidRPr="00490934">
        <w:tab/>
        <w:t>When the UE is "served by E-UTRA" or "served by NR":</w:t>
      </w:r>
    </w:p>
    <w:p w14:paraId="2269C20C" w14:textId="77777777" w:rsidR="001462B8" w:rsidRPr="00490934" w:rsidRDefault="001462B8" w:rsidP="001462B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4E4605D3" w14:textId="77777777" w:rsidR="001462B8" w:rsidRPr="00490934" w:rsidRDefault="001462B8" w:rsidP="001462B8">
      <w:pPr>
        <w:pStyle w:val="B3"/>
      </w:pPr>
      <w:r w:rsidRPr="00490934">
        <w:tab/>
        <w:t>For each above PLMN:</w:t>
      </w:r>
    </w:p>
    <w:p w14:paraId="6F5A43B8" w14:textId="77777777" w:rsidR="001462B8" w:rsidRPr="00490934" w:rsidRDefault="001462B8" w:rsidP="001462B8">
      <w:pPr>
        <w:pStyle w:val="B4"/>
      </w:pPr>
      <w:r w:rsidRPr="00490934">
        <w:t>-</w:t>
      </w:r>
      <w:r w:rsidRPr="00490934">
        <w:tab/>
        <w:t>RAT(s) over which the UE is authorized to perform V2X communications over PC5 reference point.</w:t>
      </w:r>
    </w:p>
    <w:p w14:paraId="74E4E267" w14:textId="77777777" w:rsidR="001462B8" w:rsidRPr="00490934" w:rsidRDefault="001462B8" w:rsidP="001462B8">
      <w:pPr>
        <w:pStyle w:val="B2"/>
      </w:pPr>
      <w:r w:rsidRPr="00490934">
        <w:t>-</w:t>
      </w:r>
      <w:r w:rsidRPr="00490934">
        <w:tab/>
        <w:t>When the UE is "not served by E-UTRA" and "not served by NR":</w:t>
      </w:r>
    </w:p>
    <w:p w14:paraId="0BCE6D4D" w14:textId="77777777" w:rsidR="001462B8" w:rsidRPr="00490934" w:rsidRDefault="001462B8" w:rsidP="001462B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0943DB66" w14:textId="77777777" w:rsidR="001462B8" w:rsidRPr="00490934" w:rsidRDefault="001462B8" w:rsidP="001462B8">
      <w:pPr>
        <w:pStyle w:val="B3"/>
      </w:pPr>
      <w:r w:rsidRPr="00490934">
        <w:t>-</w:t>
      </w:r>
      <w:r w:rsidRPr="00490934">
        <w:tab/>
        <w:t>RAT(s) over which the UE is authorized to perform V2X communications over PC5 reference point.</w:t>
      </w:r>
    </w:p>
    <w:p w14:paraId="0B4482EB" w14:textId="77777777" w:rsidR="001462B8" w:rsidRDefault="001462B8" w:rsidP="001462B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5E5F20F3" w14:textId="77777777" w:rsidR="001462B8" w:rsidRPr="00490934" w:rsidRDefault="001462B8" w:rsidP="001462B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27FF13C" w14:textId="77777777" w:rsidR="001462B8" w:rsidRPr="00490934" w:rsidRDefault="001462B8" w:rsidP="001462B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01562DF1" w14:textId="77777777" w:rsidR="001462B8" w:rsidRPr="00490934" w:rsidRDefault="001462B8" w:rsidP="001462B8">
      <w:pPr>
        <w:pStyle w:val="NO"/>
      </w:pPr>
      <w:r w:rsidRPr="00490934">
        <w:t>NOTE </w:t>
      </w:r>
      <w:r>
        <w:t>2</w:t>
      </w:r>
      <w:r w:rsidRPr="00490934">
        <w:t>:</w:t>
      </w:r>
      <w:r w:rsidRPr="00490934">
        <w:tab/>
        <w:t>Whether a frequency band is "operator managed" or "non-operator managed" in a given Geographical Area is defined by local regulations.</w:t>
      </w:r>
    </w:p>
    <w:p w14:paraId="622D314C" w14:textId="77777777" w:rsidR="001462B8" w:rsidRPr="00490934" w:rsidRDefault="001462B8" w:rsidP="001462B8">
      <w:pPr>
        <w:pStyle w:val="B1"/>
      </w:pPr>
      <w:r w:rsidRPr="00490934">
        <w:t>3)</w:t>
      </w:r>
      <w:r w:rsidRPr="00490934">
        <w:tab/>
        <w:t>Policy/parameters</w:t>
      </w:r>
      <w:r>
        <w:t xml:space="preserve"> for PC5 RAT selection and</w:t>
      </w:r>
      <w:r w:rsidRPr="00490934">
        <w:t xml:space="preserve"> for PC5 </w:t>
      </w:r>
      <w:proofErr w:type="spellStart"/>
      <w:proofErr w:type="gramStart"/>
      <w:r w:rsidRPr="00490934">
        <w:t>Tx</w:t>
      </w:r>
      <w:proofErr w:type="spellEnd"/>
      <w:proofErr w:type="gramEnd"/>
      <w:r w:rsidRPr="00490934">
        <w:t xml:space="preserve"> Profile selection:</w:t>
      </w:r>
    </w:p>
    <w:p w14:paraId="7AC90AAA" w14:textId="77777777" w:rsidR="001462B8" w:rsidRPr="00490934" w:rsidRDefault="001462B8" w:rsidP="001462B8">
      <w:pPr>
        <w:pStyle w:val="B2"/>
      </w:pPr>
      <w:r w:rsidRPr="00490934">
        <w:t>-</w:t>
      </w:r>
      <w:r w:rsidRPr="00490934">
        <w:tab/>
        <w:t>The mapping of</w:t>
      </w:r>
      <w:r>
        <w:t xml:space="preserve"> V2X</w:t>
      </w:r>
      <w:r w:rsidRPr="00490934">
        <w:t xml:space="preserve"> service types to</w:t>
      </w:r>
      <w:r>
        <w:t xml:space="preserve"> PC5 RAT(s) (e.g. LTE PC5, NR PC5 or both), and for LTE PC5 to the corresponding</w:t>
      </w:r>
      <w:r w:rsidRPr="00490934">
        <w:t xml:space="preserve"> </w:t>
      </w:r>
      <w:proofErr w:type="spellStart"/>
      <w:r w:rsidRPr="00490934">
        <w:t>Tx</w:t>
      </w:r>
      <w:proofErr w:type="spellEnd"/>
      <w:r w:rsidRPr="00490934">
        <w:t xml:space="preserve"> Profiles</w:t>
      </w:r>
      <w:r>
        <w:t xml:space="preserve"> (see TS 36.300 [9] for further information)</w:t>
      </w:r>
      <w:r w:rsidRPr="00490934">
        <w:t>.</w:t>
      </w:r>
    </w:p>
    <w:p w14:paraId="0DAB1598" w14:textId="77777777" w:rsidR="001462B8" w:rsidRPr="00490934" w:rsidRDefault="001462B8" w:rsidP="001462B8">
      <w:pPr>
        <w:pStyle w:val="B1"/>
      </w:pPr>
      <w:r w:rsidRPr="00490934">
        <w:t>4)</w:t>
      </w:r>
      <w:r w:rsidRPr="00490934">
        <w:tab/>
        <w:t>Policy/parameters related to privacy:</w:t>
      </w:r>
    </w:p>
    <w:p w14:paraId="7768292E" w14:textId="77777777" w:rsidR="001462B8" w:rsidRPr="00490934" w:rsidRDefault="001462B8" w:rsidP="001462B8">
      <w:pPr>
        <w:pStyle w:val="B2"/>
      </w:pPr>
      <w:r w:rsidRPr="00490934">
        <w:t>-</w:t>
      </w:r>
      <w:r w:rsidRPr="00490934">
        <w:tab/>
        <w:t>The list of V2X service</w:t>
      </w:r>
      <w:r>
        <w:t xml:space="preserve"> type</w:t>
      </w:r>
      <w:r w:rsidRPr="00490934">
        <w:t>s, with Geographical Area(s) that require privacy support.</w:t>
      </w:r>
    </w:p>
    <w:p w14:paraId="7200B60E" w14:textId="77777777" w:rsidR="001462B8" w:rsidRDefault="001462B8" w:rsidP="001462B8">
      <w:pPr>
        <w:pStyle w:val="B2"/>
      </w:pPr>
      <w:r>
        <w:t>-</w:t>
      </w:r>
      <w:r>
        <w:tab/>
        <w:t>A privacy timer value indicating the duration after which the UE shall change each source Layer-2 ID self-assigned by the UE when privacy is required.</w:t>
      </w:r>
    </w:p>
    <w:p w14:paraId="20552A1A" w14:textId="77777777" w:rsidR="001462B8" w:rsidRPr="00490934" w:rsidRDefault="001462B8" w:rsidP="001462B8">
      <w:pPr>
        <w:pStyle w:val="B1"/>
      </w:pPr>
      <w:r w:rsidRPr="00490934">
        <w:t>5)</w:t>
      </w:r>
      <w:r w:rsidRPr="00490934">
        <w:tab/>
        <w:t>Policy/parameters when LTE PC5 is selected:</w:t>
      </w:r>
    </w:p>
    <w:p w14:paraId="7E3CFA63" w14:textId="77777777" w:rsidR="001462B8" w:rsidRPr="00490934" w:rsidRDefault="001462B8" w:rsidP="001462B8">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w:t>
      </w:r>
      <w:proofErr w:type="spellStart"/>
      <w:r w:rsidRPr="00490934">
        <w:t>Tx</w:t>
      </w:r>
      <w:proofErr w:type="spellEnd"/>
      <w:r w:rsidRPr="00490934">
        <w:t xml:space="preserve"> Profiles and the list of V2X services with Geographical Area(s) that require privacy support.</w:t>
      </w:r>
    </w:p>
    <w:p w14:paraId="045EAB18" w14:textId="77777777" w:rsidR="001462B8" w:rsidRPr="00490934" w:rsidRDefault="001462B8" w:rsidP="001462B8">
      <w:pPr>
        <w:pStyle w:val="B1"/>
      </w:pPr>
      <w:r w:rsidRPr="00490934">
        <w:t>6)</w:t>
      </w:r>
      <w:r w:rsidRPr="00490934">
        <w:tab/>
        <w:t>Policy/parameters when NR PC5 is selected:</w:t>
      </w:r>
    </w:p>
    <w:p w14:paraId="3ED66666" w14:textId="77777777" w:rsidR="001462B8" w:rsidRPr="00490934" w:rsidRDefault="001462B8" w:rsidP="001462B8">
      <w:pPr>
        <w:pStyle w:val="B2"/>
      </w:pPr>
      <w:r w:rsidRPr="00490934">
        <w:t>-</w:t>
      </w:r>
      <w:r w:rsidRPr="00490934">
        <w:tab/>
        <w:t>The mapping of</w:t>
      </w:r>
      <w:r>
        <w:t xml:space="preserve"> V2X</w:t>
      </w:r>
      <w:r w:rsidRPr="00490934">
        <w:t xml:space="preserve"> service types to V2X frequencies with Geographical Area(s).</w:t>
      </w:r>
    </w:p>
    <w:p w14:paraId="4223371D" w14:textId="77777777" w:rsidR="001462B8" w:rsidRDefault="001462B8" w:rsidP="001462B8">
      <w:pPr>
        <w:pStyle w:val="B2"/>
      </w:pPr>
      <w:r>
        <w:t>-</w:t>
      </w:r>
      <w:r>
        <w:tab/>
        <w:t xml:space="preserve">The mapping of V2X service types to the default mode of communication (i.e. broadcast mode, </w:t>
      </w:r>
      <w:proofErr w:type="spellStart"/>
      <w:r>
        <w:t>groupcast</w:t>
      </w:r>
      <w:proofErr w:type="spellEnd"/>
      <w:r>
        <w:t xml:space="preserve"> mode or unicast mode).</w:t>
      </w:r>
    </w:p>
    <w:p w14:paraId="5C062821" w14:textId="77777777" w:rsidR="001462B8" w:rsidRPr="00490934" w:rsidRDefault="001462B8" w:rsidP="001462B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733E5699" w14:textId="77777777" w:rsidR="001462B8" w:rsidRPr="00490934" w:rsidRDefault="001462B8" w:rsidP="001462B8">
      <w:pPr>
        <w:pStyle w:val="B2"/>
      </w:pPr>
      <w:r w:rsidRPr="00490934">
        <w:lastRenderedPageBreak/>
        <w:t>-</w:t>
      </w:r>
      <w:r w:rsidRPr="00490934">
        <w:tab/>
        <w:t>The mapping of</w:t>
      </w:r>
      <w:r>
        <w:t xml:space="preserve"> V2X service types to</w:t>
      </w:r>
      <w:r w:rsidRPr="00490934">
        <w:t xml:space="preserve"> Destination Layer-2 ID(s)</w:t>
      </w:r>
      <w:r>
        <w:t xml:space="preserve"> for </w:t>
      </w:r>
      <w:proofErr w:type="spellStart"/>
      <w:r>
        <w:t>groupcast</w:t>
      </w:r>
      <w:proofErr w:type="spellEnd"/>
      <w:r>
        <w:t xml:space="preserve"> mode communication</w:t>
      </w:r>
      <w:r w:rsidRPr="00490934">
        <w:t>.</w:t>
      </w:r>
    </w:p>
    <w:p w14:paraId="398D18E7" w14:textId="77777777" w:rsidR="001462B8" w:rsidRDefault="001462B8" w:rsidP="001462B8">
      <w:pPr>
        <w:pStyle w:val="B2"/>
      </w:pPr>
      <w:r>
        <w:t>-</w:t>
      </w:r>
      <w:r>
        <w:tab/>
        <w:t>The mapping of V2X service types to default Destination Layer-2 ID(s) for initial signalling to establish unicast connection.</w:t>
      </w:r>
    </w:p>
    <w:p w14:paraId="7501305A" w14:textId="77777777" w:rsidR="001462B8" w:rsidRPr="00490934" w:rsidRDefault="001462B8" w:rsidP="001462B8">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49A8F61D" w14:textId="77777777" w:rsidR="001462B8" w:rsidRDefault="001462B8" w:rsidP="001462B8">
      <w:pPr>
        <w:pStyle w:val="B2"/>
        <w:rPr>
          <w:lang w:eastAsia="ko-KR"/>
        </w:rPr>
      </w:pPr>
      <w:r>
        <w:rPr>
          <w:lang w:eastAsia="ko-KR"/>
        </w:rPr>
        <w:t>-</w:t>
      </w:r>
      <w:r>
        <w:rPr>
          <w:lang w:eastAsia="ko-KR"/>
        </w:rPr>
        <w:tab/>
        <w:t xml:space="preserve">The mapping of V2X service types to PC5 </w:t>
      </w:r>
      <w:proofErr w:type="spellStart"/>
      <w:r>
        <w:rPr>
          <w:lang w:eastAsia="ko-KR"/>
        </w:rPr>
        <w:t>QoS</w:t>
      </w:r>
      <w:proofErr w:type="spellEnd"/>
      <w:r>
        <w:rPr>
          <w:lang w:eastAsia="ko-KR"/>
        </w:rPr>
        <w:t xml:space="preserve"> parameters defined in clause 5.4.2 (i.e. PQI and conditionally other parameters such as MFBR/GFBR, etc.).</w:t>
      </w:r>
    </w:p>
    <w:p w14:paraId="71F69577" w14:textId="77777777" w:rsidR="001462B8" w:rsidRPr="00490934" w:rsidRDefault="001462B8" w:rsidP="001462B8">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 xml:space="preserve">the mapping of PC5 </w:t>
      </w:r>
      <w:proofErr w:type="spellStart"/>
      <w:r w:rsidRPr="00490934">
        <w:t>QoS</w:t>
      </w:r>
      <w:proofErr w:type="spellEnd"/>
      <w:r w:rsidRPr="00490934">
        <w:t xml:space="preserve">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1BD0FBC1" w14:textId="77777777" w:rsidR="001462B8" w:rsidRPr="00490934" w:rsidRDefault="001462B8" w:rsidP="001462B8">
      <w:pPr>
        <w:pStyle w:val="B3"/>
      </w:pPr>
      <w:r w:rsidRPr="00490934">
        <w:t>-</w:t>
      </w:r>
      <w:r w:rsidRPr="00490934">
        <w:tab/>
        <w:t xml:space="preserve">The PC5 </w:t>
      </w:r>
      <w:proofErr w:type="spellStart"/>
      <w:r w:rsidRPr="00490934">
        <w:t>QoS</w:t>
      </w:r>
      <w:proofErr w:type="spellEnd"/>
      <w:r w:rsidRPr="00490934">
        <w:t xml:space="preserve"> profile contains PC5 </w:t>
      </w:r>
      <w:proofErr w:type="spellStart"/>
      <w:r w:rsidRPr="00490934">
        <w:t>QoS</w:t>
      </w:r>
      <w:proofErr w:type="spellEnd"/>
      <w:r w:rsidRPr="00490934">
        <w:t xml:space="preserve"> parameters described in clause</w:t>
      </w:r>
      <w:r w:rsidRPr="00490934">
        <w:rPr>
          <w:lang w:eastAsia="ko-KR"/>
        </w:rPr>
        <w:t> </w:t>
      </w:r>
      <w:r w:rsidRPr="00490934">
        <w:t xml:space="preserve">5.4.2, and value for the </w:t>
      </w:r>
      <w:proofErr w:type="spellStart"/>
      <w:r w:rsidRPr="00490934">
        <w:t>QoS</w:t>
      </w:r>
      <w:proofErr w:type="spellEnd"/>
      <w:r w:rsidRPr="00490934">
        <w:t xml:space="preserve"> characteristics regarding Priority Level, Averaging Window, </w:t>
      </w:r>
      <w:proofErr w:type="gramStart"/>
      <w:r w:rsidRPr="00490934">
        <w:t>Maximum</w:t>
      </w:r>
      <w:proofErr w:type="gramEnd"/>
      <w:r w:rsidRPr="00490934">
        <w:t xml:space="preserve"> Data Burst Volume if default value is not used as defined in Table 5.4.4-1.</w:t>
      </w:r>
    </w:p>
    <w:p w14:paraId="647FF80C" w14:textId="69E1AF1C" w:rsidR="0010161C" w:rsidRDefault="001462B8" w:rsidP="00AD5708">
      <w:pPr>
        <w:pStyle w:val="B2"/>
        <w:rPr>
          <w:lang w:eastAsia="ko-KR"/>
        </w:rPr>
      </w:pPr>
      <w:r>
        <w:rPr>
          <w:lang w:eastAsia="ko-KR"/>
        </w:rPr>
        <w:t>-</w:t>
      </w:r>
      <w:r>
        <w:rPr>
          <w:lang w:eastAsia="ko-KR"/>
        </w:rPr>
        <w:tab/>
        <w:t xml:space="preserve">For broadcast and </w:t>
      </w:r>
      <w:proofErr w:type="spellStart"/>
      <w:r>
        <w:rPr>
          <w:lang w:eastAsia="ko-KR"/>
        </w:rPr>
        <w:t>groupcast</w:t>
      </w:r>
      <w:proofErr w:type="spellEnd"/>
      <w:r>
        <w:rPr>
          <w:lang w:eastAsia="ko-KR"/>
        </w:rPr>
        <w:t>, PC5 DRX configuration when the UE is "not served by E-UTRA" and "not served by NR".</w:t>
      </w:r>
    </w:p>
    <w:p w14:paraId="10341B02" w14:textId="399DF5F6" w:rsidR="001462B8" w:rsidRPr="00E60D62" w:rsidDel="0023259A" w:rsidRDefault="00AD5708" w:rsidP="0023259A">
      <w:pPr>
        <w:pStyle w:val="EditorsNote"/>
        <w:ind w:left="1560" w:hanging="1276"/>
        <w:rPr>
          <w:del w:id="3" w:author="LaeYoung (LG Electronics)" w:date="2021-08-06T14:07:00Z"/>
          <w:lang w:eastAsia="ko-KR"/>
        </w:rPr>
      </w:pPr>
      <w:r w:rsidRPr="00E60D62">
        <w:rPr>
          <w:lang w:eastAsia="ko-KR"/>
        </w:rPr>
        <w:t>Editor's note:</w:t>
      </w:r>
      <w:r w:rsidRPr="00E60D62">
        <w:rPr>
          <w:lang w:eastAsia="ko-KR"/>
        </w:rPr>
        <w:tab/>
        <w:t>The PC5 DRX configuration will be determined by RAN WGs. Its detail (e.g. mapping information for PC5 DRX parameters) and the reference to RAN specification will be added when defined in RAN WGs.</w:t>
      </w:r>
    </w:p>
    <w:p w14:paraId="39FCD5F2" w14:textId="04768C72" w:rsidR="001462B8" w:rsidRDefault="001462B8">
      <w:pPr>
        <w:pStyle w:val="EditorsNote"/>
        <w:ind w:left="1560" w:hanging="1276"/>
        <w:rPr>
          <w:lang w:eastAsia="ko-KR"/>
        </w:rPr>
      </w:pPr>
      <w:del w:id="4" w:author="LaeYoung (LG Electronics)" w:date="2021-08-06T14:07:00Z">
        <w:r w:rsidDel="0023259A">
          <w:rPr>
            <w:lang w:eastAsia="ko-KR"/>
          </w:rPr>
          <w:delText>Editor's note:</w:delText>
        </w:r>
        <w:r w:rsidDel="0023259A">
          <w:rPr>
            <w:lang w:eastAsia="ko-KR"/>
          </w:rPr>
          <w:tab/>
          <w:delText>For unicast when the UE is "not served by E-UTRA" and "not served by NR", whether the provisioned PC5 DRX configuration is needed is pending on RAN WG2 decision.</w:delText>
        </w:r>
      </w:del>
    </w:p>
    <w:p w14:paraId="33A883ED" w14:textId="77777777" w:rsidR="001462B8" w:rsidRDefault="001462B8" w:rsidP="001462B8">
      <w:pPr>
        <w:pStyle w:val="B1"/>
        <w:rPr>
          <w:lang w:eastAsia="ko-KR"/>
        </w:rPr>
      </w:pPr>
      <w:r>
        <w:rPr>
          <w:lang w:eastAsia="ko-KR"/>
        </w:rPr>
        <w:t>7)</w:t>
      </w:r>
      <w:r>
        <w:rPr>
          <w:lang w:eastAsia="ko-KR"/>
        </w:rPr>
        <w:tab/>
        <w:t>Validity timer indicating the expiration time of the V2X Policy/Parameter.</w:t>
      </w:r>
    </w:p>
    <w:p w14:paraId="62D9DADC" w14:textId="77777777" w:rsidR="001462B8" w:rsidRDefault="001462B8" w:rsidP="001462B8">
      <w:r>
        <w:t>The above parameter sets from bullet 2) to 6) may be configured in the UE through the V1 reference point by the V2X Application Server.</w:t>
      </w:r>
    </w:p>
    <w:p w14:paraId="2359C509" w14:textId="77777777" w:rsidR="008C0D5F" w:rsidRPr="001462B8" w:rsidRDefault="008C0D5F">
      <w:pPr>
        <w:rPr>
          <w:noProof/>
        </w:rPr>
      </w:pPr>
    </w:p>
    <w:p w14:paraId="75495F0F" w14:textId="77777777" w:rsidR="001462B8" w:rsidRDefault="001462B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EEAA9" w14:textId="77777777" w:rsidR="001A26B4" w:rsidRDefault="001A26B4">
      <w:r>
        <w:separator/>
      </w:r>
    </w:p>
  </w:endnote>
  <w:endnote w:type="continuationSeparator" w:id="0">
    <w:p w14:paraId="0B041241" w14:textId="77777777" w:rsidR="001A26B4" w:rsidRDefault="001A2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CA672" w14:textId="77777777" w:rsidR="001A26B4" w:rsidRDefault="001A26B4">
      <w:r>
        <w:separator/>
      </w:r>
    </w:p>
  </w:footnote>
  <w:footnote w:type="continuationSeparator" w:id="0">
    <w:p w14:paraId="093BE6CA" w14:textId="77777777" w:rsidR="001A26B4" w:rsidRDefault="001A26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4408"/>
    <w:rsid w:val="00007502"/>
    <w:rsid w:val="00011866"/>
    <w:rsid w:val="000134C1"/>
    <w:rsid w:val="00020DBF"/>
    <w:rsid w:val="00021066"/>
    <w:rsid w:val="00024355"/>
    <w:rsid w:val="00032B09"/>
    <w:rsid w:val="00056E08"/>
    <w:rsid w:val="00057500"/>
    <w:rsid w:val="00060CB6"/>
    <w:rsid w:val="00062EE0"/>
    <w:rsid w:val="00063822"/>
    <w:rsid w:val="000676F2"/>
    <w:rsid w:val="000824BC"/>
    <w:rsid w:val="00093210"/>
    <w:rsid w:val="000961EA"/>
    <w:rsid w:val="000968AF"/>
    <w:rsid w:val="000B1F1E"/>
    <w:rsid w:val="000B3F69"/>
    <w:rsid w:val="000C3728"/>
    <w:rsid w:val="000C3998"/>
    <w:rsid w:val="000C502F"/>
    <w:rsid w:val="000C573F"/>
    <w:rsid w:val="000C7681"/>
    <w:rsid w:val="000D79CC"/>
    <w:rsid w:val="000E59F5"/>
    <w:rsid w:val="000F163B"/>
    <w:rsid w:val="000F28D6"/>
    <w:rsid w:val="000F37D6"/>
    <w:rsid w:val="00101292"/>
    <w:rsid w:val="0010161C"/>
    <w:rsid w:val="00104CCE"/>
    <w:rsid w:val="00107BDB"/>
    <w:rsid w:val="0011346F"/>
    <w:rsid w:val="001200F9"/>
    <w:rsid w:val="00130EA7"/>
    <w:rsid w:val="00136F5C"/>
    <w:rsid w:val="0014416F"/>
    <w:rsid w:val="00144ECA"/>
    <w:rsid w:val="001462B8"/>
    <w:rsid w:val="00154C39"/>
    <w:rsid w:val="00164972"/>
    <w:rsid w:val="00164F16"/>
    <w:rsid w:val="001664E2"/>
    <w:rsid w:val="001679E9"/>
    <w:rsid w:val="001712AD"/>
    <w:rsid w:val="00172ADF"/>
    <w:rsid w:val="00187837"/>
    <w:rsid w:val="001925E7"/>
    <w:rsid w:val="001A18FA"/>
    <w:rsid w:val="001A1D3E"/>
    <w:rsid w:val="001A26B4"/>
    <w:rsid w:val="001A4BDA"/>
    <w:rsid w:val="001A5BC7"/>
    <w:rsid w:val="001C4FDC"/>
    <w:rsid w:val="001C5E15"/>
    <w:rsid w:val="001C640D"/>
    <w:rsid w:val="001C6ECB"/>
    <w:rsid w:val="001E0697"/>
    <w:rsid w:val="001E5DDF"/>
    <w:rsid w:val="001F06A3"/>
    <w:rsid w:val="001F3975"/>
    <w:rsid w:val="001F4C74"/>
    <w:rsid w:val="00200CE7"/>
    <w:rsid w:val="00201486"/>
    <w:rsid w:val="002030C5"/>
    <w:rsid w:val="00213BCC"/>
    <w:rsid w:val="00226B24"/>
    <w:rsid w:val="002302F9"/>
    <w:rsid w:val="00230AA6"/>
    <w:rsid w:val="00230D23"/>
    <w:rsid w:val="0023259A"/>
    <w:rsid w:val="00255636"/>
    <w:rsid w:val="00275D36"/>
    <w:rsid w:val="00276787"/>
    <w:rsid w:val="00282FD0"/>
    <w:rsid w:val="002935F4"/>
    <w:rsid w:val="00294CBD"/>
    <w:rsid w:val="002C1720"/>
    <w:rsid w:val="002C4521"/>
    <w:rsid w:val="002C5B90"/>
    <w:rsid w:val="002C7EF4"/>
    <w:rsid w:val="002D0676"/>
    <w:rsid w:val="002E4CE9"/>
    <w:rsid w:val="00301E3E"/>
    <w:rsid w:val="00303194"/>
    <w:rsid w:val="00304CE9"/>
    <w:rsid w:val="00305894"/>
    <w:rsid w:val="0031075E"/>
    <w:rsid w:val="00310C50"/>
    <w:rsid w:val="00323BBF"/>
    <w:rsid w:val="00331522"/>
    <w:rsid w:val="00340730"/>
    <w:rsid w:val="00361946"/>
    <w:rsid w:val="00363280"/>
    <w:rsid w:val="003639DF"/>
    <w:rsid w:val="003671C7"/>
    <w:rsid w:val="00385979"/>
    <w:rsid w:val="00390361"/>
    <w:rsid w:val="003914B4"/>
    <w:rsid w:val="00393009"/>
    <w:rsid w:val="003A2605"/>
    <w:rsid w:val="003A2EB9"/>
    <w:rsid w:val="003A5C17"/>
    <w:rsid w:val="003B581D"/>
    <w:rsid w:val="003C3DEE"/>
    <w:rsid w:val="003C53F4"/>
    <w:rsid w:val="003D36BB"/>
    <w:rsid w:val="003D41D5"/>
    <w:rsid w:val="003E4EB7"/>
    <w:rsid w:val="003E5053"/>
    <w:rsid w:val="003F495D"/>
    <w:rsid w:val="00404FDF"/>
    <w:rsid w:val="00406163"/>
    <w:rsid w:val="00406243"/>
    <w:rsid w:val="0041188E"/>
    <w:rsid w:val="00421EF0"/>
    <w:rsid w:val="004326EF"/>
    <w:rsid w:val="00433C55"/>
    <w:rsid w:val="0045415A"/>
    <w:rsid w:val="00460BF4"/>
    <w:rsid w:val="00474B55"/>
    <w:rsid w:val="00483E01"/>
    <w:rsid w:val="0048552D"/>
    <w:rsid w:val="004A58ED"/>
    <w:rsid w:val="004B5383"/>
    <w:rsid w:val="004B7EC0"/>
    <w:rsid w:val="004C1614"/>
    <w:rsid w:val="004C3102"/>
    <w:rsid w:val="004C7603"/>
    <w:rsid w:val="004C7FBD"/>
    <w:rsid w:val="004D4A20"/>
    <w:rsid w:val="004D58EA"/>
    <w:rsid w:val="004E1742"/>
    <w:rsid w:val="00505EBD"/>
    <w:rsid w:val="005107EE"/>
    <w:rsid w:val="005215BE"/>
    <w:rsid w:val="00524730"/>
    <w:rsid w:val="0052485A"/>
    <w:rsid w:val="0052758B"/>
    <w:rsid w:val="0054242F"/>
    <w:rsid w:val="00545894"/>
    <w:rsid w:val="00552047"/>
    <w:rsid w:val="00566D64"/>
    <w:rsid w:val="005704CA"/>
    <w:rsid w:val="005735E6"/>
    <w:rsid w:val="0057510C"/>
    <w:rsid w:val="0058150F"/>
    <w:rsid w:val="00582164"/>
    <w:rsid w:val="005B1CCE"/>
    <w:rsid w:val="005B425D"/>
    <w:rsid w:val="005B5BCD"/>
    <w:rsid w:val="005B793F"/>
    <w:rsid w:val="005F722F"/>
    <w:rsid w:val="005F7C70"/>
    <w:rsid w:val="006027AB"/>
    <w:rsid w:val="006057FF"/>
    <w:rsid w:val="006125E9"/>
    <w:rsid w:val="00633C4F"/>
    <w:rsid w:val="00650EE2"/>
    <w:rsid w:val="00662157"/>
    <w:rsid w:val="006644D8"/>
    <w:rsid w:val="006677FF"/>
    <w:rsid w:val="006755FB"/>
    <w:rsid w:val="00675A2C"/>
    <w:rsid w:val="006956A6"/>
    <w:rsid w:val="00696FE1"/>
    <w:rsid w:val="00697808"/>
    <w:rsid w:val="006A047F"/>
    <w:rsid w:val="006A21AE"/>
    <w:rsid w:val="006A4596"/>
    <w:rsid w:val="006A51F1"/>
    <w:rsid w:val="006B0C07"/>
    <w:rsid w:val="006B550E"/>
    <w:rsid w:val="006B5669"/>
    <w:rsid w:val="006D2380"/>
    <w:rsid w:val="006D43F6"/>
    <w:rsid w:val="006D6B77"/>
    <w:rsid w:val="006D75B3"/>
    <w:rsid w:val="006E7DBD"/>
    <w:rsid w:val="006F43A7"/>
    <w:rsid w:val="006F7A85"/>
    <w:rsid w:val="0071227B"/>
    <w:rsid w:val="00715D5F"/>
    <w:rsid w:val="00716245"/>
    <w:rsid w:val="007211B8"/>
    <w:rsid w:val="007405FE"/>
    <w:rsid w:val="0075581F"/>
    <w:rsid w:val="00766ADD"/>
    <w:rsid w:val="00767B6E"/>
    <w:rsid w:val="00770A8A"/>
    <w:rsid w:val="00770E76"/>
    <w:rsid w:val="0077247D"/>
    <w:rsid w:val="00773EC7"/>
    <w:rsid w:val="00777C4E"/>
    <w:rsid w:val="00781245"/>
    <w:rsid w:val="00786A76"/>
    <w:rsid w:val="00786D32"/>
    <w:rsid w:val="00794C23"/>
    <w:rsid w:val="007978A0"/>
    <w:rsid w:val="007979DB"/>
    <w:rsid w:val="007A70EA"/>
    <w:rsid w:val="007B47E5"/>
    <w:rsid w:val="007C3236"/>
    <w:rsid w:val="007C3432"/>
    <w:rsid w:val="007D4D6F"/>
    <w:rsid w:val="007E6C8C"/>
    <w:rsid w:val="007F1CE5"/>
    <w:rsid w:val="007F7B49"/>
    <w:rsid w:val="00812621"/>
    <w:rsid w:val="00827BF2"/>
    <w:rsid w:val="00833114"/>
    <w:rsid w:val="008357AA"/>
    <w:rsid w:val="008469DB"/>
    <w:rsid w:val="00855AC4"/>
    <w:rsid w:val="00857716"/>
    <w:rsid w:val="00857D21"/>
    <w:rsid w:val="008612A0"/>
    <w:rsid w:val="00866FD2"/>
    <w:rsid w:val="0087389F"/>
    <w:rsid w:val="008754B4"/>
    <w:rsid w:val="00877905"/>
    <w:rsid w:val="00881C44"/>
    <w:rsid w:val="0088531D"/>
    <w:rsid w:val="00897AD4"/>
    <w:rsid w:val="008A2F16"/>
    <w:rsid w:val="008C0D5F"/>
    <w:rsid w:val="008C12AD"/>
    <w:rsid w:val="008D1268"/>
    <w:rsid w:val="008D1432"/>
    <w:rsid w:val="008D5903"/>
    <w:rsid w:val="008E49A6"/>
    <w:rsid w:val="008F0CE6"/>
    <w:rsid w:val="008F1303"/>
    <w:rsid w:val="00900CE6"/>
    <w:rsid w:val="00904D19"/>
    <w:rsid w:val="00907E62"/>
    <w:rsid w:val="00912527"/>
    <w:rsid w:val="00914968"/>
    <w:rsid w:val="00916586"/>
    <w:rsid w:val="00927F38"/>
    <w:rsid w:val="00930FB8"/>
    <w:rsid w:val="00945255"/>
    <w:rsid w:val="00946BFF"/>
    <w:rsid w:val="009534AD"/>
    <w:rsid w:val="0096451E"/>
    <w:rsid w:val="0097091F"/>
    <w:rsid w:val="00973330"/>
    <w:rsid w:val="00980704"/>
    <w:rsid w:val="00981452"/>
    <w:rsid w:val="00982845"/>
    <w:rsid w:val="009871AF"/>
    <w:rsid w:val="00997218"/>
    <w:rsid w:val="009A0A52"/>
    <w:rsid w:val="009A54E3"/>
    <w:rsid w:val="009B6040"/>
    <w:rsid w:val="009C1654"/>
    <w:rsid w:val="009C3387"/>
    <w:rsid w:val="009D5A79"/>
    <w:rsid w:val="009D6887"/>
    <w:rsid w:val="009D7D01"/>
    <w:rsid w:val="009D7F0A"/>
    <w:rsid w:val="009E0027"/>
    <w:rsid w:val="009E5A64"/>
    <w:rsid w:val="00A0191E"/>
    <w:rsid w:val="00A01CA7"/>
    <w:rsid w:val="00A04F54"/>
    <w:rsid w:val="00A06F93"/>
    <w:rsid w:val="00A129E1"/>
    <w:rsid w:val="00A14892"/>
    <w:rsid w:val="00A32ABF"/>
    <w:rsid w:val="00A42A36"/>
    <w:rsid w:val="00A45019"/>
    <w:rsid w:val="00A51DFE"/>
    <w:rsid w:val="00A52E2D"/>
    <w:rsid w:val="00A673C1"/>
    <w:rsid w:val="00A90638"/>
    <w:rsid w:val="00AA5216"/>
    <w:rsid w:val="00AA6296"/>
    <w:rsid w:val="00AB146D"/>
    <w:rsid w:val="00AB6C4B"/>
    <w:rsid w:val="00AD10DB"/>
    <w:rsid w:val="00AD3BFF"/>
    <w:rsid w:val="00AD5708"/>
    <w:rsid w:val="00AE235C"/>
    <w:rsid w:val="00AF097A"/>
    <w:rsid w:val="00AF0EE0"/>
    <w:rsid w:val="00AF3B1C"/>
    <w:rsid w:val="00AF5723"/>
    <w:rsid w:val="00B01DA1"/>
    <w:rsid w:val="00B0788B"/>
    <w:rsid w:val="00B17CD9"/>
    <w:rsid w:val="00B204A0"/>
    <w:rsid w:val="00B25C0F"/>
    <w:rsid w:val="00B33A0A"/>
    <w:rsid w:val="00B47B96"/>
    <w:rsid w:val="00B55CB0"/>
    <w:rsid w:val="00B64E6F"/>
    <w:rsid w:val="00B655F9"/>
    <w:rsid w:val="00B81786"/>
    <w:rsid w:val="00B91B9E"/>
    <w:rsid w:val="00B93AFB"/>
    <w:rsid w:val="00B978CA"/>
    <w:rsid w:val="00BA1F91"/>
    <w:rsid w:val="00BB27EB"/>
    <w:rsid w:val="00BB3C50"/>
    <w:rsid w:val="00BB6DFC"/>
    <w:rsid w:val="00BC5CB0"/>
    <w:rsid w:val="00BD070E"/>
    <w:rsid w:val="00BE4D3F"/>
    <w:rsid w:val="00BE7684"/>
    <w:rsid w:val="00BF2F6A"/>
    <w:rsid w:val="00C01EEC"/>
    <w:rsid w:val="00C01EF4"/>
    <w:rsid w:val="00C0651D"/>
    <w:rsid w:val="00C06C43"/>
    <w:rsid w:val="00C144A1"/>
    <w:rsid w:val="00C1691C"/>
    <w:rsid w:val="00C244F9"/>
    <w:rsid w:val="00C300CF"/>
    <w:rsid w:val="00C32B55"/>
    <w:rsid w:val="00C40021"/>
    <w:rsid w:val="00C43AA3"/>
    <w:rsid w:val="00C57707"/>
    <w:rsid w:val="00C62656"/>
    <w:rsid w:val="00C63649"/>
    <w:rsid w:val="00C64654"/>
    <w:rsid w:val="00C669F6"/>
    <w:rsid w:val="00C712F6"/>
    <w:rsid w:val="00C723E4"/>
    <w:rsid w:val="00C77961"/>
    <w:rsid w:val="00C8521D"/>
    <w:rsid w:val="00C86DCD"/>
    <w:rsid w:val="00C9382F"/>
    <w:rsid w:val="00C96E30"/>
    <w:rsid w:val="00CC09E9"/>
    <w:rsid w:val="00CC299F"/>
    <w:rsid w:val="00CC2A73"/>
    <w:rsid w:val="00CE0930"/>
    <w:rsid w:val="00CE7EDB"/>
    <w:rsid w:val="00CF40C2"/>
    <w:rsid w:val="00CF4231"/>
    <w:rsid w:val="00D00850"/>
    <w:rsid w:val="00D025AC"/>
    <w:rsid w:val="00D11BA6"/>
    <w:rsid w:val="00D3179F"/>
    <w:rsid w:val="00D32E2C"/>
    <w:rsid w:val="00D52348"/>
    <w:rsid w:val="00D5420E"/>
    <w:rsid w:val="00D62150"/>
    <w:rsid w:val="00D621B1"/>
    <w:rsid w:val="00D636DB"/>
    <w:rsid w:val="00D754AE"/>
    <w:rsid w:val="00D77444"/>
    <w:rsid w:val="00D80ABF"/>
    <w:rsid w:val="00D83EC5"/>
    <w:rsid w:val="00D8583B"/>
    <w:rsid w:val="00D95506"/>
    <w:rsid w:val="00D97D8A"/>
    <w:rsid w:val="00DA03A4"/>
    <w:rsid w:val="00DA6722"/>
    <w:rsid w:val="00DB3D83"/>
    <w:rsid w:val="00DD44AF"/>
    <w:rsid w:val="00DE5E06"/>
    <w:rsid w:val="00E22A96"/>
    <w:rsid w:val="00E23A75"/>
    <w:rsid w:val="00E30A29"/>
    <w:rsid w:val="00E30E53"/>
    <w:rsid w:val="00E3501C"/>
    <w:rsid w:val="00E35128"/>
    <w:rsid w:val="00E3588C"/>
    <w:rsid w:val="00E40129"/>
    <w:rsid w:val="00E461D9"/>
    <w:rsid w:val="00E56DFF"/>
    <w:rsid w:val="00E61043"/>
    <w:rsid w:val="00E6614C"/>
    <w:rsid w:val="00E665AF"/>
    <w:rsid w:val="00E7026F"/>
    <w:rsid w:val="00E71712"/>
    <w:rsid w:val="00E76B6F"/>
    <w:rsid w:val="00E81D46"/>
    <w:rsid w:val="00E83B48"/>
    <w:rsid w:val="00E9132C"/>
    <w:rsid w:val="00E92BFF"/>
    <w:rsid w:val="00E942A8"/>
    <w:rsid w:val="00E94D2E"/>
    <w:rsid w:val="00E97CBB"/>
    <w:rsid w:val="00EA2E40"/>
    <w:rsid w:val="00EA4093"/>
    <w:rsid w:val="00EA598D"/>
    <w:rsid w:val="00EA767B"/>
    <w:rsid w:val="00EB17F9"/>
    <w:rsid w:val="00EC7AFF"/>
    <w:rsid w:val="00ED2356"/>
    <w:rsid w:val="00ED2757"/>
    <w:rsid w:val="00ED2982"/>
    <w:rsid w:val="00ED4BD5"/>
    <w:rsid w:val="00EE70B7"/>
    <w:rsid w:val="00EF05F5"/>
    <w:rsid w:val="00EF20F1"/>
    <w:rsid w:val="00EF4171"/>
    <w:rsid w:val="00F00DDA"/>
    <w:rsid w:val="00F04446"/>
    <w:rsid w:val="00F1054B"/>
    <w:rsid w:val="00F13F69"/>
    <w:rsid w:val="00F21AE6"/>
    <w:rsid w:val="00F230EE"/>
    <w:rsid w:val="00F42BE8"/>
    <w:rsid w:val="00F479BE"/>
    <w:rsid w:val="00F541BF"/>
    <w:rsid w:val="00F675DD"/>
    <w:rsid w:val="00F71BC4"/>
    <w:rsid w:val="00F753F9"/>
    <w:rsid w:val="00F76F15"/>
    <w:rsid w:val="00F86CBB"/>
    <w:rsid w:val="00F9578E"/>
    <w:rsid w:val="00F95CCB"/>
    <w:rsid w:val="00F97AC3"/>
    <w:rsid w:val="00FD4CF9"/>
    <w:rsid w:val="00FE1F2A"/>
    <w:rsid w:val="00FF146D"/>
    <w:rsid w:val="00FF5C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B741C-74F9-4D91-A3BD-0434CBC1F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Pages>
  <Words>1075</Words>
  <Characters>6130</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r01 (LG Electronics)</cp:lastModifiedBy>
  <cp:revision>96</cp:revision>
  <cp:lastPrinted>1900-01-01T05:00:00Z</cp:lastPrinted>
  <dcterms:created xsi:type="dcterms:W3CDTF">2021-05-25T03:02:00Z</dcterms:created>
  <dcterms:modified xsi:type="dcterms:W3CDTF">2021-08-26T03:00:00Z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